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291D8C62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4C4343">
        <w:rPr>
          <w:b/>
          <w:i/>
          <w:noProof/>
          <w:sz w:val="28"/>
        </w:rPr>
        <w:t>045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877E83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122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731B15E" w:rsidR="001C1613" w:rsidRPr="00410371" w:rsidRDefault="00877E83" w:rsidP="00FC5D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4343">
              <w:rPr>
                <w:b/>
                <w:noProof/>
                <w:sz w:val="28"/>
              </w:rPr>
              <w:t>0584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3D429080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44095E93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67E012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AFFD1A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31B8168" w:rsidR="001C1613" w:rsidRDefault="009E5E1A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697E20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108A9CDA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4B1E2F">
              <w:t>, Phillips</w:t>
            </w:r>
            <w:r w:rsidR="00C0277B">
              <w:t xml:space="preserve"> </w:t>
            </w:r>
            <w:r w:rsidR="00C0277B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D9F4A2A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4B1E2F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3786163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4EB0A2D" w:rsidR="001C1613" w:rsidRDefault="0029122B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0747FEBC" w:rsidR="001C1613" w:rsidRDefault="00877E83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122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0B28142B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</w:r>
            <w:r w:rsidR="00210133">
              <w:rPr>
                <w:i/>
                <w:noProof/>
                <w:sz w:val="18"/>
              </w:rPr>
              <w:t>fusi</w:t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E8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877E83" w:rsidRDefault="00877E83" w:rsidP="00877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DC285" w14:textId="77777777" w:rsidR="00877E83" w:rsidRDefault="00877E83" w:rsidP="00877E83">
            <w:pPr>
              <w:pStyle w:val="CRCoverPage"/>
              <w:spacing w:after="0"/>
              <w:ind w:left="100"/>
            </w:pPr>
            <w:r>
              <w:t xml:space="preserve">CT1 sent an LS (S1-214175) to SA1 kindly asking SA1 to clarify whether there is a requirement to enable network slice specific authentication and authorization in </w:t>
            </w:r>
            <w:proofErr w:type="gramStart"/>
            <w:r>
              <w:t>an</w:t>
            </w:r>
            <w:proofErr w:type="gramEnd"/>
            <w:r>
              <w:t xml:space="preserve"> non-public network. SA1 has discussed and agreed to introduce new requirement for non-public networks.</w:t>
            </w:r>
          </w:p>
          <w:p w14:paraId="37136EBC" w14:textId="20FB5EE3" w:rsidR="00877E83" w:rsidRDefault="00877E83" w:rsidP="00877E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E8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877E83" w:rsidRDefault="00877E83" w:rsidP="00877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877E83" w:rsidRDefault="00877E83" w:rsidP="00877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E8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877E83" w:rsidRDefault="00877E83" w:rsidP="00877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749CA63" w:rsidR="00877E83" w:rsidRDefault="00877E83" w:rsidP="00877E8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877E8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877E83" w:rsidRDefault="00877E83" w:rsidP="00877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877E83" w:rsidRDefault="00877E83" w:rsidP="00877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E8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877E83" w:rsidRDefault="00877E83" w:rsidP="00877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46AC3" w14:textId="77777777" w:rsidR="00877E83" w:rsidRDefault="00877E83" w:rsidP="00877E83">
            <w:pPr>
              <w:pStyle w:val="CRCoverPage"/>
              <w:spacing w:after="0"/>
            </w:pPr>
            <w:r>
              <w:t>It will be not clear if there is requirement to enable network slice authentication and authorization in non-public network.</w:t>
            </w:r>
          </w:p>
          <w:p w14:paraId="6B73D9A2" w14:textId="765D5F00" w:rsidR="00877E83" w:rsidRDefault="00877E83" w:rsidP="00877E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2FDF0816" w:rsidR="001C1613" w:rsidRDefault="00F51D5E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6DA8280" w14:textId="77777777" w:rsidR="00F51D5E" w:rsidRPr="00FF3908" w:rsidRDefault="00F51D5E" w:rsidP="00F51D5E">
      <w:pPr>
        <w:pStyle w:val="Heading2"/>
        <w:rPr>
          <w:lang w:eastAsia="zh-CN"/>
        </w:rPr>
      </w:pPr>
      <w:bookmarkStart w:id="1" w:name="_Toc45387576"/>
      <w:bookmarkStart w:id="2" w:name="_Toc52639145"/>
      <w:bookmarkStart w:id="3" w:name="_Toc83392814"/>
      <w:bookmarkStart w:id="4" w:name="_Hlk87598002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1"/>
      <w:bookmarkEnd w:id="2"/>
      <w:bookmarkEnd w:id="3"/>
    </w:p>
    <w:p w14:paraId="27CD3BD2" w14:textId="77777777" w:rsidR="00F51D5E" w:rsidRPr="00FF3908" w:rsidRDefault="00F51D5E" w:rsidP="00F51D5E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077CC088" w14:textId="77777777" w:rsidR="00F51D5E" w:rsidRDefault="00F51D5E" w:rsidP="00F51D5E">
      <w:r w:rsidRPr="00FF3908">
        <w:lastRenderedPageBreak/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57F2E1B2" w14:textId="77777777" w:rsidR="00F51D5E" w:rsidRDefault="00F51D5E" w:rsidP="00F51D5E">
      <w:r w:rsidRPr="00F75613">
        <w:t>The 5G system shall support operator 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1BC93DA9" w14:textId="77777777" w:rsidR="00F51D5E" w:rsidRDefault="00F51D5E" w:rsidP="00F51D5E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124F47A0" w14:textId="77777777" w:rsidR="00F51D5E" w:rsidRDefault="00F51D5E" w:rsidP="00F51D5E">
      <w:pPr>
        <w:pStyle w:val="NO"/>
      </w:pPr>
      <w:r>
        <w:rPr>
          <w:rFonts w:eastAsia="SimSun"/>
        </w:rPr>
        <w:t>NOTE</w:t>
      </w:r>
      <w:r>
        <w:t xml:space="preserve"> 2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067B86B1" w14:textId="77777777" w:rsidR="00F51D5E" w:rsidRDefault="00F51D5E" w:rsidP="00F51D5E">
      <w:r w:rsidRPr="007A18A4">
        <w:t xml:space="preserve">Subject to an agreement between an MNO and a </w:t>
      </w:r>
      <w:r>
        <w:t>third</w:t>
      </w:r>
      <w:r w:rsidRPr="007A18A4">
        <w:t xml:space="preserve">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BEAE54E" w14:textId="77777777" w:rsidR="00F51D5E" w:rsidRPr="00FF3908" w:rsidRDefault="00F51D5E" w:rsidP="00F51D5E">
      <w:bookmarkStart w:id="5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5"/>
    </w:p>
    <w:p w14:paraId="2C40AAF8" w14:textId="2D59AB76" w:rsidR="0029122B" w:rsidRPr="00E23DE8" w:rsidDel="00227450" w:rsidRDefault="00227450" w:rsidP="0029122B">
      <w:pPr>
        <w:rPr>
          <w:del w:id="6" w:author="Covell, Betsy (Nokia - US/Naperville)" w:date="2021-11-15T12:14:00Z"/>
          <w:lang w:eastAsia="ko-KR"/>
        </w:rPr>
      </w:pPr>
      <w:bookmarkStart w:id="7" w:name="_Hlk88040606"/>
      <w:ins w:id="8" w:author="Covell, Betsy (Nokia - US/Naperville)" w:date="2021-11-15T12:14:00Z">
        <w:r w:rsidRPr="00227450">
          <w:rPr>
            <w:lang w:eastAsia="ko-KR"/>
          </w:rPr>
          <w:t xml:space="preserve">The 5G system shall support a mechanism for the </w:t>
        </w:r>
      </w:ins>
      <w:ins w:id="9" w:author="Covell, Betsy (Nokia - US/Naperville)" w:date="2021-11-17T08:09:00Z">
        <w:r w:rsidR="000E02C1">
          <w:rPr>
            <w:lang w:eastAsia="ko-KR"/>
          </w:rPr>
          <w:t xml:space="preserve">non-public network </w:t>
        </w:r>
      </w:ins>
      <w:ins w:id="10" w:author="Covell, Betsy (Nokia - US/Naperville)" w:date="2021-11-15T12:14:00Z">
        <w:r w:rsidRPr="00227450">
          <w:rPr>
            <w:lang w:eastAsia="ko-KR"/>
          </w:rPr>
          <w:t xml:space="preserve">to authenticate and authorize UEs for access to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>slice</w:t>
        </w:r>
      </w:ins>
      <w:ins w:id="11" w:author="Covell, Betsy (Nokia - US/Naperville)" w:date="2021-11-17T08:09:00Z">
        <w:r w:rsidR="000E02C1">
          <w:rPr>
            <w:lang w:eastAsia="ko-KR"/>
          </w:rPr>
          <w:t>s of that non-public network</w:t>
        </w:r>
      </w:ins>
      <w:ins w:id="12" w:author="Covell, Betsy (Nokia - US/Naperville)" w:date="2021-11-15T12:14:00Z">
        <w:r w:rsidRPr="00227450">
          <w:rPr>
            <w:lang w:eastAsia="ko-KR"/>
          </w:rPr>
          <w:t>.</w:t>
        </w:r>
      </w:ins>
    </w:p>
    <w:bookmarkEnd w:id="4"/>
    <w:bookmarkEnd w:id="7"/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2C1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3F8"/>
    <w:rsid w:val="001F0C1D"/>
    <w:rsid w:val="001F1132"/>
    <w:rsid w:val="001F168B"/>
    <w:rsid w:val="002021BC"/>
    <w:rsid w:val="00210047"/>
    <w:rsid w:val="00210133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450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4735A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3F63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323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1E2F"/>
    <w:rsid w:val="004B3802"/>
    <w:rsid w:val="004B6249"/>
    <w:rsid w:val="004C4343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97E20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77E83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5E1A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277B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5EFF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B7D8F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09A9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1D5E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512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3794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3</cp:revision>
  <cp:lastPrinted>2019-02-25T14:05:00Z</cp:lastPrinted>
  <dcterms:created xsi:type="dcterms:W3CDTF">2021-11-17T17:27:00Z</dcterms:created>
  <dcterms:modified xsi:type="dcterms:W3CDTF">2021-11-17T17:38:00Z</dcterms:modified>
</cp:coreProperties>
</file>